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45B28D69"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88437C">
        <w:rPr>
          <w:rFonts w:ascii="Arial" w:hAnsi="Arial"/>
          <w:b/>
          <w:sz w:val="24"/>
          <w:lang w:val="en-US"/>
        </w:rPr>
        <w:t>0</w:t>
      </w:r>
      <w:r w:rsidR="00366D33">
        <w:rPr>
          <w:rFonts w:ascii="Arial" w:hAnsi="Arial"/>
          <w:b/>
          <w:sz w:val="24"/>
          <w:lang w:val="en-US"/>
        </w:rPr>
        <w:t>3059</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551DD8">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29A58FC7"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Pr>
                <w:rFonts w:eastAsia="SimSun"/>
                <w:color w:val="000000"/>
                <w:lang w:val="en-US" w:eastAsia="zh-CN"/>
              </w:rPr>
              <w:t>0</w:t>
            </w:r>
            <w:r w:rsidR="000079B1">
              <w:rPr>
                <w:rFonts w:eastAsia="SimSun"/>
                <w:color w:val="000000"/>
                <w:lang w:val="en-US" w:eastAsia="zh-CN"/>
              </w:rPr>
              <w:t xml:space="preserve"> and n101</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8067602" w:rsidR="0025202F" w:rsidRDefault="00093ECD">
            <w:pPr>
              <w:pStyle w:val="CRCoverPage"/>
              <w:spacing w:after="0"/>
              <w:ind w:left="100"/>
              <w:rPr>
                <w:rFonts w:eastAsia="SimSun"/>
                <w:lang w:val="en-US" w:eastAsia="zh-CN"/>
              </w:rPr>
            </w:pPr>
            <w:r>
              <w:rPr>
                <w:rFonts w:eastAsia="SimSun" w:hint="eastAsia"/>
                <w:lang w:val="en-US" w:eastAsia="zh-CN"/>
              </w:rPr>
              <w:t>Nokia</w:t>
            </w:r>
            <w:r w:rsidR="00CD59D0">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2CAFDB34" w14:textId="77777777" w:rsidR="0025202F" w:rsidRDefault="00BD196A">
            <w:pPr>
              <w:pStyle w:val="CRCoverPage"/>
              <w:spacing w:after="0"/>
              <w:ind w:left="100"/>
              <w:rPr>
                <w:rFonts w:eastAsia="SimSun" w:cs="Arial"/>
                <w:sz w:val="21"/>
                <w:szCs w:val="21"/>
                <w:lang w:eastAsia="zh-CN"/>
              </w:rPr>
            </w:pPr>
            <w:r w:rsidRPr="00BD196A">
              <w:rPr>
                <w:rFonts w:eastAsia="SimSun" w:cs="Arial"/>
                <w:sz w:val="21"/>
                <w:szCs w:val="21"/>
                <w:lang w:eastAsia="zh-CN"/>
              </w:rPr>
              <w:t>NR_RAIL_EU_900MHz-Core</w:t>
            </w:r>
          </w:p>
          <w:p w14:paraId="55075E8A" w14:textId="7179203F" w:rsidR="000079B1" w:rsidRDefault="000079B1">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71050AD4"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sidR="000079B1">
              <w:rPr>
                <w:rFonts w:eastAsia="SimSun"/>
                <w:lang w:val="en-US" w:eastAsia="zh-CN"/>
              </w:rPr>
              <w:t>2</w:t>
            </w:r>
            <w:r w:rsidR="00366D33">
              <w:rPr>
                <w:rFonts w:eastAsia="SimSun"/>
                <w:lang w:val="en-US" w:eastAsia="zh-CN"/>
              </w:rPr>
              <w:t>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0EBA960" w:rsidR="0025202F" w:rsidRDefault="00BD196A">
            <w:pPr>
              <w:pStyle w:val="CRCoverPage"/>
              <w:spacing w:after="0"/>
              <w:ind w:left="100"/>
              <w:rPr>
                <w:rFonts w:eastAsia="SimSun"/>
                <w:lang w:val="en-US" w:eastAsia="zh-CN"/>
              </w:rPr>
            </w:pPr>
            <w:r>
              <w:rPr>
                <w:rFonts w:eastAsia="SimSun"/>
                <w:lang w:val="en-US" w:eastAsia="zh-CN"/>
              </w:rPr>
              <w:t>Introduction of n100</w:t>
            </w:r>
            <w:r w:rsidR="000079B1">
              <w:rPr>
                <w:rFonts w:eastAsia="SimSun"/>
                <w:lang w:val="en-US" w:eastAsia="zh-CN"/>
              </w:rPr>
              <w:t xml:space="preserve"> and 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D013A2E" w:rsidR="0025202F" w:rsidRDefault="00BD196A" w:rsidP="00BD196A">
            <w:pPr>
              <w:pStyle w:val="CRCoverPage"/>
              <w:spacing w:after="0"/>
              <w:ind w:left="100"/>
              <w:rPr>
                <w:rFonts w:eastAsia="SimSun"/>
                <w:lang w:val="en-US" w:eastAsia="zh-CN"/>
              </w:rPr>
            </w:pPr>
            <w:r>
              <w:rPr>
                <w:noProof/>
              </w:rPr>
              <w:t>Relevant sections for n100</w:t>
            </w:r>
            <w:r w:rsidR="000079B1">
              <w:rPr>
                <w:rFonts w:eastAsia="SimSun"/>
                <w:lang w:val="en-US" w:eastAsia="zh-CN"/>
              </w:rPr>
              <w:t xml:space="preserve"> and 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7321CA54"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sidR="000079B1">
              <w:rPr>
                <w:rFonts w:eastAsia="SimSun"/>
                <w:lang w:val="en-US" w:eastAsia="zh-CN"/>
              </w:rPr>
              <w:t xml:space="preserve"> and n101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5" w:author="Angelow, Iwajlo (Nokia - US/Naperville)" w:date="2022-01-10T10:04:00Z"/>
        </w:trPr>
        <w:tc>
          <w:tcPr>
            <w:tcW w:w="1698" w:type="dxa"/>
            <w:vMerge w:val="restart"/>
            <w:tcBorders>
              <w:left w:val="single" w:sz="4" w:space="0" w:color="auto"/>
              <w:right w:val="single" w:sz="4" w:space="0" w:color="auto"/>
            </w:tcBorders>
          </w:tcPr>
          <w:p w14:paraId="202A6139" w14:textId="405F5562" w:rsidR="009F5F5E" w:rsidRDefault="009F5F5E" w:rsidP="009F5F5E">
            <w:pPr>
              <w:pStyle w:val="TAC"/>
              <w:rPr>
                <w:ins w:id="36" w:author="Angelow, Iwajlo (Nokia - US/Naperville)" w:date="2022-01-10T10:04:00Z"/>
                <w:rFonts w:cs="Arial"/>
              </w:rPr>
            </w:pPr>
            <w:ins w:id="37" w:author="Angelow, Iwajlo (Nokia - US/Naperville)" w:date="2022-01-10T10:04:00Z">
              <w:r>
                <w:rPr>
                  <w:rFonts w:cs="Arial"/>
                </w:rPr>
                <w:t>NR Band n100</w:t>
              </w:r>
            </w:ins>
          </w:p>
        </w:tc>
        <w:tc>
          <w:tcPr>
            <w:tcW w:w="1418" w:type="dxa"/>
            <w:tcBorders>
              <w:top w:val="single" w:sz="2" w:space="0" w:color="auto"/>
              <w:left w:val="single" w:sz="4" w:space="0" w:color="auto"/>
              <w:bottom w:val="single" w:sz="2" w:space="0" w:color="auto"/>
              <w:right w:val="single" w:sz="2" w:space="0" w:color="auto"/>
            </w:tcBorders>
          </w:tcPr>
          <w:p w14:paraId="14E0903E" w14:textId="483E128B" w:rsidR="009F5F5E" w:rsidRDefault="009F5F5E" w:rsidP="009F5F5E">
            <w:pPr>
              <w:pStyle w:val="TAC"/>
              <w:rPr>
                <w:ins w:id="38" w:author="Angelow, Iwajlo (Nokia - US/Naperville)" w:date="2022-01-10T10:04:00Z"/>
                <w:rFonts w:cs="Arial"/>
              </w:rPr>
            </w:pPr>
            <w:ins w:id="39" w:author="Angelow, Iwajlo (Nokia - US/Naperville)" w:date="2022-01-10T10:04: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0" w:author="Angelow, Iwajlo (Nokia - US/Naperville)" w:date="2022-01-10T10:04:00Z"/>
                <w:rFonts w:cs="Arial"/>
              </w:rPr>
            </w:pPr>
            <w:ins w:id="41"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42" w:author="Angelow, Iwajlo (Nokia - US/Naperville)" w:date="2022-01-10T10:04:00Z"/>
                <w:rFonts w:cs="Arial"/>
              </w:rPr>
            </w:pPr>
            <w:ins w:id="43"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45E1117" w:rsidR="009F5F5E" w:rsidRPr="009C4728" w:rsidRDefault="009F5F5E" w:rsidP="009F5F5E">
            <w:pPr>
              <w:pStyle w:val="TAL"/>
              <w:rPr>
                <w:ins w:id="44" w:author="Angelow, Iwajlo (Nokia - US/Naperville)" w:date="2022-01-10T10:04:00Z"/>
                <w:rFonts w:cs="Arial"/>
              </w:rPr>
            </w:pPr>
            <w:ins w:id="45" w:author="Angelow, Iwajlo (Nokia - US/Naperville)" w:date="2022-01-10T10:04:00Z">
              <w:r w:rsidRPr="009C4728">
                <w:rPr>
                  <w:rFonts w:cs="Arial"/>
                </w:rPr>
                <w:t xml:space="preserve">This requirement does not apply to E-UTRA BS operating in Band </w:t>
              </w:r>
            </w:ins>
            <w:ins w:id="46" w:author="Angelow, Iwajlo (Nokia - US/Naperville)" w:date="2022-01-10T10:18:00Z">
              <w:r w:rsidR="005C2459">
                <w:rPr>
                  <w:rFonts w:cs="Arial"/>
                </w:rPr>
                <w:t>8</w:t>
              </w:r>
            </w:ins>
            <w:ins w:id="47" w:author="Angelow, Iwajlo (Nokia - US/Naperville)" w:date="2022-01-10T10:04:00Z">
              <w:r w:rsidRPr="009C4728">
                <w:rPr>
                  <w:rFonts w:cs="Arial"/>
                </w:rPr>
                <w:t>.</w:t>
              </w:r>
            </w:ins>
          </w:p>
        </w:tc>
      </w:tr>
      <w:tr w:rsidR="009F5F5E" w:rsidRPr="009C4728" w14:paraId="387E8C3D" w14:textId="77777777" w:rsidTr="00504E92">
        <w:trPr>
          <w:cantSplit/>
          <w:trHeight w:val="113"/>
          <w:jc w:val="center"/>
          <w:ins w:id="48" w:author="Angelow, Iwajlo (Nokia - US/Naperville)" w:date="2022-01-10T10:03:00Z"/>
        </w:trPr>
        <w:tc>
          <w:tcPr>
            <w:tcW w:w="1698" w:type="dxa"/>
            <w:vMerge/>
            <w:tcBorders>
              <w:left w:val="single" w:sz="4" w:space="0" w:color="auto"/>
              <w:bottom w:val="single" w:sz="4" w:space="0" w:color="auto"/>
              <w:right w:val="single" w:sz="4" w:space="0" w:color="auto"/>
            </w:tcBorders>
          </w:tcPr>
          <w:p w14:paraId="2B1D84FC" w14:textId="77777777" w:rsidR="009F5F5E" w:rsidRDefault="009F5F5E" w:rsidP="009F5F5E">
            <w:pPr>
              <w:pStyle w:val="TAC"/>
              <w:rPr>
                <w:ins w:id="49" w:author="Angelow, Iwajlo (Nokia - US/Naperville)" w:date="2022-01-10T10:03:00Z"/>
                <w:rFonts w:cs="Arial"/>
              </w:rPr>
            </w:pPr>
          </w:p>
        </w:tc>
        <w:tc>
          <w:tcPr>
            <w:tcW w:w="1418" w:type="dxa"/>
            <w:tcBorders>
              <w:top w:val="single" w:sz="2" w:space="0" w:color="auto"/>
              <w:left w:val="single" w:sz="4" w:space="0" w:color="auto"/>
              <w:bottom w:val="single" w:sz="2" w:space="0" w:color="auto"/>
              <w:right w:val="single" w:sz="2" w:space="0" w:color="auto"/>
            </w:tcBorders>
          </w:tcPr>
          <w:p w14:paraId="26838EB1" w14:textId="7147F79C" w:rsidR="009F5F5E" w:rsidRDefault="009F5F5E" w:rsidP="009F5F5E">
            <w:pPr>
              <w:pStyle w:val="TAC"/>
              <w:rPr>
                <w:ins w:id="50" w:author="Angelow, Iwajlo (Nokia - US/Naperville)" w:date="2022-01-10T10:03:00Z"/>
                <w:rFonts w:cs="Arial"/>
              </w:rPr>
            </w:pPr>
            <w:ins w:id="51" w:author="Angelow, Iwajlo (Nokia - US/Naperville)" w:date="2022-01-10T10:04:00Z">
              <w:r w:rsidRPr="009C4728">
                <w:rPr>
                  <w:rFonts w:cs="Arial"/>
                </w:rPr>
                <w:t>8</w:t>
              </w:r>
            </w:ins>
            <w:ins w:id="52" w:author="Angelow, Iwajlo (Nokia - US/Naperville)" w:date="2022-01-10T10:05:00Z">
              <w:r>
                <w:rPr>
                  <w:rFonts w:cs="Arial"/>
                </w:rPr>
                <w:t>74.4</w:t>
              </w:r>
            </w:ins>
            <w:ins w:id="53" w:author="Angelow, Iwajlo (Nokia - US/Naperville)" w:date="2022-01-10T10:04:00Z">
              <w:r w:rsidRPr="009C4728">
                <w:rPr>
                  <w:rFonts w:cs="Arial"/>
                </w:rPr>
                <w:t xml:space="preserve"> – </w:t>
              </w:r>
            </w:ins>
            <w:ins w:id="54" w:author="Angelow, Iwajlo (Nokia - US/Naperville)" w:date="2022-01-10T10:05:00Z">
              <w:r>
                <w:rPr>
                  <w:rFonts w:cs="Arial"/>
                </w:rPr>
                <w:t>880</w:t>
              </w:r>
            </w:ins>
            <w:ins w:id="55" w:author="Angelow, Iwajlo (Nokia - US/Naperville)" w:date="2022-01-10T10:04:00Z">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2005D94B" w14:textId="24B034FF" w:rsidR="009F5F5E" w:rsidRDefault="009F5F5E" w:rsidP="009F5F5E">
            <w:pPr>
              <w:pStyle w:val="TAC"/>
              <w:rPr>
                <w:ins w:id="56" w:author="Angelow, Iwajlo (Nokia - US/Naperville)" w:date="2022-01-10T10:03:00Z"/>
                <w:rFonts w:cs="Arial"/>
              </w:rPr>
            </w:pPr>
            <w:ins w:id="57" w:author="Angelow, Iwajlo (Nokia - US/Naperville)" w:date="2022-01-10T10:04:00Z">
              <w:r w:rsidRPr="009C4728">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1B6DE68B" w14:textId="16EDDFA6" w:rsidR="009F5F5E" w:rsidRDefault="009F5F5E" w:rsidP="009F5F5E">
            <w:pPr>
              <w:pStyle w:val="TAC"/>
              <w:rPr>
                <w:ins w:id="58" w:author="Angelow, Iwajlo (Nokia - US/Naperville)" w:date="2022-01-10T10:03:00Z"/>
                <w:rFonts w:cs="Arial"/>
              </w:rPr>
            </w:pPr>
            <w:ins w:id="59"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6232233B" w14:textId="4CA4B461" w:rsidR="009F5F5E" w:rsidRPr="009C4728" w:rsidRDefault="009F5F5E" w:rsidP="009F5F5E">
            <w:pPr>
              <w:pStyle w:val="TAL"/>
              <w:rPr>
                <w:ins w:id="60" w:author="Angelow, Iwajlo (Nokia - US/Naperville)" w:date="2022-01-10T10:03:00Z"/>
                <w:rFonts w:cs="Arial"/>
              </w:rPr>
            </w:pPr>
          </w:p>
        </w:tc>
      </w:tr>
      <w:tr w:rsidR="000079B1" w:rsidRPr="009C4728" w14:paraId="4F65B421" w14:textId="77777777" w:rsidTr="00504E92">
        <w:trPr>
          <w:cantSplit/>
          <w:trHeight w:val="113"/>
          <w:jc w:val="center"/>
          <w:ins w:id="61" w:author="Angelow, Iwajlo (Nokia - US/Naperville)" w:date="2022-01-20T09:51:00Z"/>
        </w:trPr>
        <w:tc>
          <w:tcPr>
            <w:tcW w:w="1698" w:type="dxa"/>
            <w:tcBorders>
              <w:left w:val="single" w:sz="4" w:space="0" w:color="auto"/>
              <w:bottom w:val="single" w:sz="4" w:space="0" w:color="auto"/>
              <w:right w:val="single" w:sz="4" w:space="0" w:color="auto"/>
            </w:tcBorders>
          </w:tcPr>
          <w:p w14:paraId="3B0C9082" w14:textId="37B802D0" w:rsidR="000079B1" w:rsidRDefault="000079B1" w:rsidP="000079B1">
            <w:pPr>
              <w:pStyle w:val="TAC"/>
              <w:rPr>
                <w:ins w:id="62" w:author="Angelow, Iwajlo (Nokia - US/Naperville)" w:date="2022-01-20T09:51:00Z"/>
                <w:rFonts w:cs="Arial"/>
              </w:rPr>
            </w:pPr>
            <w:ins w:id="63" w:author="Angelow, Iwajlo (Nokia - US/Naperville)" w:date="2022-01-20T09:51:00Z">
              <w:r>
                <w:rPr>
                  <w:rFonts w:cs="Arial"/>
                </w:rPr>
                <w:t>NR Band n101</w:t>
              </w:r>
            </w:ins>
          </w:p>
        </w:tc>
        <w:tc>
          <w:tcPr>
            <w:tcW w:w="1418" w:type="dxa"/>
            <w:tcBorders>
              <w:top w:val="single" w:sz="2" w:space="0" w:color="auto"/>
              <w:left w:val="single" w:sz="4" w:space="0" w:color="auto"/>
              <w:bottom w:val="single" w:sz="2" w:space="0" w:color="auto"/>
              <w:right w:val="single" w:sz="2" w:space="0" w:color="auto"/>
            </w:tcBorders>
          </w:tcPr>
          <w:p w14:paraId="6C10A969" w14:textId="2950B3B7" w:rsidR="000079B1" w:rsidRPr="009C4728" w:rsidRDefault="000079B1" w:rsidP="000079B1">
            <w:pPr>
              <w:pStyle w:val="TAC"/>
              <w:rPr>
                <w:ins w:id="64" w:author="Angelow, Iwajlo (Nokia - US/Naperville)" w:date="2022-01-20T09:51:00Z"/>
                <w:rFonts w:cs="Arial"/>
              </w:rPr>
            </w:pPr>
            <w:ins w:id="65" w:author="Angelow, Iwajlo (Nokia - US/Naperville)" w:date="2022-01-20T09:51:00Z">
              <w:r>
                <w:rPr>
                  <w:rFonts w:cs="Arial"/>
                </w:rPr>
                <w:t>1900</w:t>
              </w:r>
              <w:r w:rsidRPr="009C4728">
                <w:rPr>
                  <w:rFonts w:cs="Arial"/>
                </w:rPr>
                <w:t xml:space="preserve"> – </w:t>
              </w:r>
              <w:r>
                <w:rPr>
                  <w:rFonts w:cs="Arial"/>
                </w:rPr>
                <w:t>1910</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56400758" w14:textId="180B3844" w:rsidR="000079B1" w:rsidRPr="009C4728" w:rsidRDefault="000079B1" w:rsidP="000079B1">
            <w:pPr>
              <w:pStyle w:val="TAC"/>
              <w:rPr>
                <w:ins w:id="66" w:author="Angelow, Iwajlo (Nokia - US/Naperville)" w:date="2022-01-20T09:51:00Z"/>
                <w:rFonts w:cs="Arial"/>
              </w:rPr>
            </w:pPr>
            <w:ins w:id="67" w:author="Angelow, Iwajlo (Nokia - US/Naperville)" w:date="2022-01-20T09:51: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7166B1E1" w14:textId="017A58CE" w:rsidR="000079B1" w:rsidRPr="009C4728" w:rsidRDefault="000079B1" w:rsidP="000079B1">
            <w:pPr>
              <w:pStyle w:val="TAC"/>
              <w:rPr>
                <w:ins w:id="68" w:author="Angelow, Iwajlo (Nokia - US/Naperville)" w:date="2022-01-20T09:51:00Z"/>
                <w:rFonts w:cs="Arial"/>
              </w:rPr>
            </w:pPr>
            <w:ins w:id="69" w:author="Angelow, Iwajlo (Nokia - US/Naperville)" w:date="2022-01-20T09:51: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0BC2E8B2" w14:textId="77777777" w:rsidR="000079B1" w:rsidRPr="009C4728" w:rsidRDefault="000079B1" w:rsidP="000079B1">
            <w:pPr>
              <w:pStyle w:val="TAL"/>
              <w:rPr>
                <w:ins w:id="70" w:author="Angelow, Iwajlo (Nokia - US/Naperville)" w:date="2022-01-20T09:51:00Z"/>
                <w:rFonts w:cs="Arial"/>
              </w:rPr>
            </w:pPr>
          </w:p>
        </w:tc>
      </w:tr>
      <w:tr w:rsidR="000079B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0079B1" w:rsidRPr="009C4728" w:rsidRDefault="000079B1" w:rsidP="000079B1">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71" w:name="_Toc21093190"/>
      <w:bookmarkStart w:id="72" w:name="_Toc29762719"/>
      <w:bookmarkStart w:id="73" w:name="_Toc36025894"/>
      <w:bookmarkStart w:id="74" w:name="_Toc44584764"/>
      <w:bookmarkStart w:id="75" w:name="_Toc45869057"/>
      <w:bookmarkStart w:id="76" w:name="_Toc52553616"/>
      <w:bookmarkStart w:id="77" w:name="_Toc61111863"/>
      <w:bookmarkStart w:id="78" w:name="_Toc61125945"/>
      <w:bookmarkStart w:id="79" w:name="_Toc61126106"/>
      <w:bookmarkStart w:id="80" w:name="_Toc66804618"/>
      <w:bookmarkStart w:id="81" w:name="_Toc74821192"/>
      <w:bookmarkStart w:id="82" w:name="_Toc76503056"/>
      <w:bookmarkStart w:id="83" w:name="_Toc83038729"/>
      <w:bookmarkStart w:id="84" w:name="_Toc89850853"/>
      <w:bookmarkStart w:id="85" w:name="_Hlk92276372"/>
      <w:r w:rsidRPr="009C4728">
        <w:t>6.6.1.4.1</w:t>
      </w:r>
      <w:r w:rsidRPr="009C4728">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5C2459" w:rsidRPr="009C4728" w14:paraId="4BC0E45E" w14:textId="77777777" w:rsidTr="00504E92">
        <w:trPr>
          <w:cantSplit/>
          <w:jc w:val="center"/>
          <w:ins w:id="86"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67FFBE54" w:rsidR="005C2459" w:rsidRDefault="005C2459" w:rsidP="00504E92">
            <w:pPr>
              <w:pStyle w:val="TAC"/>
              <w:rPr>
                <w:ins w:id="87" w:author="Angelow, Iwajlo (Nokia - US/Naperville)" w:date="2022-01-10T10:22:00Z"/>
                <w:rFonts w:cs="v5.0.0"/>
              </w:rPr>
            </w:pPr>
            <w:ins w:id="88" w:author="Angelow, Iwajlo (Nokia - US/Naperville)" w:date="2022-01-10T10:22:00Z">
              <w:r>
                <w:rPr>
                  <w:rFonts w:cs="v5.0.0"/>
                </w:rPr>
                <w:t>NR Band n100</w:t>
              </w:r>
            </w:ins>
          </w:p>
        </w:tc>
        <w:tc>
          <w:tcPr>
            <w:tcW w:w="1749" w:type="dxa"/>
            <w:tcBorders>
              <w:top w:val="single" w:sz="4" w:space="0" w:color="auto"/>
              <w:left w:val="single" w:sz="4" w:space="0" w:color="auto"/>
              <w:bottom w:val="single" w:sz="4" w:space="0" w:color="auto"/>
              <w:right w:val="single" w:sz="4" w:space="0" w:color="auto"/>
            </w:tcBorders>
          </w:tcPr>
          <w:p w14:paraId="3848CBA3" w14:textId="3D5E6037" w:rsidR="005C2459" w:rsidRDefault="005C2459" w:rsidP="00504E92">
            <w:pPr>
              <w:pStyle w:val="TAC"/>
              <w:rPr>
                <w:ins w:id="89" w:author="Angelow, Iwajlo (Nokia - US/Naperville)" w:date="2022-01-10T10:22:00Z"/>
                <w:rFonts w:cs="Arial"/>
              </w:rPr>
            </w:pPr>
            <w:ins w:id="90" w:author="Angelow, Iwajlo (Nokia - US/Naperville)" w:date="2022-01-10T10:22:00Z">
              <w:r>
                <w:rPr>
                  <w:lang w:eastAsia="en-GB"/>
                </w:rPr>
                <w:t>874.4 – 880 MHz</w:t>
              </w:r>
            </w:ins>
          </w:p>
        </w:tc>
        <w:tc>
          <w:tcPr>
            <w:tcW w:w="1066" w:type="dxa"/>
            <w:tcBorders>
              <w:top w:val="single" w:sz="4" w:space="0" w:color="auto"/>
              <w:left w:val="single" w:sz="4" w:space="0" w:color="auto"/>
              <w:bottom w:val="single" w:sz="4" w:space="0" w:color="auto"/>
              <w:right w:val="single" w:sz="4" w:space="0" w:color="auto"/>
            </w:tcBorders>
          </w:tcPr>
          <w:p w14:paraId="5BB8F292" w14:textId="39D5B449" w:rsidR="005C2459" w:rsidRDefault="005C2459" w:rsidP="00504E92">
            <w:pPr>
              <w:pStyle w:val="TAC"/>
              <w:rPr>
                <w:ins w:id="91" w:author="Angelow, Iwajlo (Nokia - US/Naperville)" w:date="2022-01-10T10:22:00Z"/>
                <w:rFonts w:cs="Arial"/>
              </w:rPr>
            </w:pPr>
            <w:ins w:id="92" w:author="Angelow, Iwajlo (Nokia - US/Naperville)" w:date="2022-01-10T10:2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13EBA61" w14:textId="64F470A4" w:rsidR="005C2459" w:rsidRDefault="005C2459" w:rsidP="00504E92">
            <w:pPr>
              <w:pStyle w:val="TAC"/>
              <w:rPr>
                <w:ins w:id="93" w:author="Angelow, Iwajlo (Nokia - US/Naperville)" w:date="2022-01-10T10:22:00Z"/>
                <w:rFonts w:cs="Arial"/>
              </w:rPr>
            </w:pPr>
            <w:ins w:id="94" w:author="Angelow, Iwajlo (Nokia - US/Naperville)" w:date="2022-01-10T10:23: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3E81184B" w14:textId="33D17F96" w:rsidR="005C2459" w:rsidRDefault="005C2459" w:rsidP="00504E92">
            <w:pPr>
              <w:pStyle w:val="TAC"/>
              <w:rPr>
                <w:ins w:id="95" w:author="Angelow, Iwajlo (Nokia - US/Naperville)" w:date="2022-01-10T10:22:00Z"/>
                <w:rFonts w:cs="Arial"/>
              </w:rPr>
            </w:pPr>
            <w:ins w:id="96" w:author="Angelow, Iwajlo (Nokia - US/Naperville)" w:date="2022-01-10T10:23: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798DD527" w14:textId="2627B339" w:rsidR="005C2459" w:rsidRDefault="005C2459" w:rsidP="00504E92">
            <w:pPr>
              <w:pStyle w:val="TAC"/>
              <w:rPr>
                <w:ins w:id="97" w:author="Angelow, Iwajlo (Nokia - US/Naperville)" w:date="2022-01-10T10:22:00Z"/>
                <w:rFonts w:cs="Arial"/>
              </w:rPr>
            </w:pPr>
            <w:ins w:id="98" w:author="Angelow, Iwajlo (Nokia - US/Naperville)" w:date="2022-01-10T10:23: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5C2459" w:rsidRDefault="005C2459" w:rsidP="00504E92">
            <w:pPr>
              <w:pStyle w:val="TAC"/>
              <w:rPr>
                <w:ins w:id="99" w:author="Angelow, Iwajlo (Nokia - US/Naperville)" w:date="2022-01-10T10:22:00Z"/>
                <w:rFonts w:cs="Arial"/>
                <w:szCs w:val="18"/>
                <w:lang w:eastAsia="en-GB"/>
              </w:rPr>
            </w:pPr>
          </w:p>
        </w:tc>
      </w:tr>
      <w:tr w:rsidR="000079B1" w:rsidRPr="009C4728" w14:paraId="0950B3DC" w14:textId="77777777" w:rsidTr="00504E92">
        <w:trPr>
          <w:cantSplit/>
          <w:jc w:val="center"/>
          <w:ins w:id="100" w:author="Angelow, Iwajlo (Nokia - US/Naperville)" w:date="2022-01-20T09:52:00Z"/>
        </w:trPr>
        <w:tc>
          <w:tcPr>
            <w:tcW w:w="1456" w:type="dxa"/>
            <w:tcBorders>
              <w:top w:val="single" w:sz="4" w:space="0" w:color="auto"/>
              <w:left w:val="single" w:sz="4" w:space="0" w:color="auto"/>
              <w:bottom w:val="single" w:sz="4" w:space="0" w:color="auto"/>
              <w:right w:val="single" w:sz="4" w:space="0" w:color="auto"/>
            </w:tcBorders>
          </w:tcPr>
          <w:p w14:paraId="1C6C50D0" w14:textId="2A147339" w:rsidR="000079B1" w:rsidRDefault="000079B1" w:rsidP="000079B1">
            <w:pPr>
              <w:pStyle w:val="TAC"/>
              <w:rPr>
                <w:ins w:id="101" w:author="Angelow, Iwajlo (Nokia - US/Naperville)" w:date="2022-01-20T09:52:00Z"/>
                <w:rFonts w:cs="v5.0.0"/>
              </w:rPr>
            </w:pPr>
            <w:ins w:id="102" w:author="Angelow, Iwajlo (Nokia - US/Naperville)" w:date="2022-01-20T09:52:00Z">
              <w:r>
                <w:rPr>
                  <w:rFonts w:cs="v5.0.0"/>
                </w:rPr>
                <w:t>NR Band n101</w:t>
              </w:r>
            </w:ins>
          </w:p>
        </w:tc>
        <w:tc>
          <w:tcPr>
            <w:tcW w:w="1749" w:type="dxa"/>
            <w:tcBorders>
              <w:top w:val="single" w:sz="4" w:space="0" w:color="auto"/>
              <w:left w:val="single" w:sz="4" w:space="0" w:color="auto"/>
              <w:bottom w:val="single" w:sz="4" w:space="0" w:color="auto"/>
              <w:right w:val="single" w:sz="4" w:space="0" w:color="auto"/>
            </w:tcBorders>
          </w:tcPr>
          <w:p w14:paraId="0264FC61" w14:textId="6D952B05" w:rsidR="000079B1" w:rsidRDefault="000079B1" w:rsidP="000079B1">
            <w:pPr>
              <w:pStyle w:val="TAC"/>
              <w:rPr>
                <w:ins w:id="103" w:author="Angelow, Iwajlo (Nokia - US/Naperville)" w:date="2022-01-20T09:52:00Z"/>
                <w:lang w:eastAsia="en-GB"/>
              </w:rPr>
            </w:pPr>
            <w:ins w:id="104" w:author="Angelow, Iwajlo (Nokia - US/Naperville)" w:date="2022-01-20T09:52:00Z">
              <w:r>
                <w:rPr>
                  <w:lang w:eastAsia="en-GB"/>
                </w:rPr>
                <w:t>1900 – 1910 MHz</w:t>
              </w:r>
            </w:ins>
          </w:p>
        </w:tc>
        <w:tc>
          <w:tcPr>
            <w:tcW w:w="1066" w:type="dxa"/>
            <w:tcBorders>
              <w:top w:val="single" w:sz="4" w:space="0" w:color="auto"/>
              <w:left w:val="single" w:sz="4" w:space="0" w:color="auto"/>
              <w:bottom w:val="single" w:sz="4" w:space="0" w:color="auto"/>
              <w:right w:val="single" w:sz="4" w:space="0" w:color="auto"/>
            </w:tcBorders>
          </w:tcPr>
          <w:p w14:paraId="7732CD48" w14:textId="0EA04C71" w:rsidR="000079B1" w:rsidRDefault="000079B1" w:rsidP="000079B1">
            <w:pPr>
              <w:pStyle w:val="TAC"/>
              <w:rPr>
                <w:ins w:id="105" w:author="Angelow, Iwajlo (Nokia - US/Naperville)" w:date="2022-01-20T09:52:00Z"/>
                <w:rFonts w:cs="Arial"/>
              </w:rPr>
            </w:pPr>
            <w:ins w:id="106" w:author="Angelow, Iwajlo (Nokia - US/Naperville)" w:date="2022-01-20T09:5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2FA3E43" w14:textId="36A134A3" w:rsidR="000079B1" w:rsidRDefault="000079B1" w:rsidP="000079B1">
            <w:pPr>
              <w:pStyle w:val="TAC"/>
              <w:rPr>
                <w:ins w:id="107" w:author="Angelow, Iwajlo (Nokia - US/Naperville)" w:date="2022-01-20T09:52:00Z"/>
                <w:rFonts w:cs="Arial"/>
              </w:rPr>
            </w:pPr>
            <w:ins w:id="108" w:author="Angelow, Iwajlo (Nokia - US/Naperville)" w:date="2022-01-20T09:52: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053391E5" w14:textId="616D23C9" w:rsidR="000079B1" w:rsidRDefault="000079B1" w:rsidP="000079B1">
            <w:pPr>
              <w:pStyle w:val="TAC"/>
              <w:rPr>
                <w:ins w:id="109" w:author="Angelow, Iwajlo (Nokia - US/Naperville)" w:date="2022-01-20T09:52:00Z"/>
                <w:rFonts w:cs="Arial"/>
              </w:rPr>
            </w:pPr>
            <w:ins w:id="110" w:author="Angelow, Iwajlo (Nokia - US/Naperville)" w:date="2022-01-20T09:5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670B3EB" w14:textId="3302B64E" w:rsidR="000079B1" w:rsidRDefault="000079B1" w:rsidP="000079B1">
            <w:pPr>
              <w:pStyle w:val="TAC"/>
              <w:rPr>
                <w:ins w:id="111" w:author="Angelow, Iwajlo (Nokia - US/Naperville)" w:date="2022-01-20T09:52:00Z"/>
                <w:rFonts w:cs="Arial"/>
              </w:rPr>
            </w:pPr>
            <w:ins w:id="112" w:author="Angelow, Iwajlo (Nokia - US/Naperville)" w:date="2022-01-20T09:52: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CB2FAEA" w14:textId="77777777" w:rsidR="000079B1" w:rsidRDefault="000079B1" w:rsidP="000079B1">
            <w:pPr>
              <w:pStyle w:val="TAC"/>
              <w:rPr>
                <w:ins w:id="113" w:author="Angelow, Iwajlo (Nokia - US/Naperville)" w:date="2022-01-20T09:5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8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114" w:name="_Toc21093245"/>
      <w:bookmarkStart w:id="115" w:name="_Toc29762774"/>
      <w:bookmarkStart w:id="116" w:name="_Toc36025949"/>
      <w:bookmarkStart w:id="117" w:name="_Toc44584819"/>
      <w:bookmarkStart w:id="118" w:name="_Toc45869112"/>
      <w:bookmarkStart w:id="119" w:name="_Toc52553671"/>
      <w:bookmarkStart w:id="120" w:name="_Toc61111918"/>
      <w:bookmarkStart w:id="121" w:name="_Toc61126000"/>
      <w:bookmarkStart w:id="122" w:name="_Toc61126161"/>
      <w:bookmarkStart w:id="123" w:name="_Toc66804673"/>
      <w:bookmarkStart w:id="124" w:name="_Toc74821247"/>
      <w:bookmarkStart w:id="125" w:name="_Toc76503111"/>
      <w:bookmarkStart w:id="126" w:name="_Toc83038784"/>
      <w:bookmarkStart w:id="127" w:name="_Toc89850908"/>
      <w:r w:rsidRPr="009C4728">
        <w:t>7.5.2</w:t>
      </w:r>
      <w:r w:rsidRPr="009C4728">
        <w:tab/>
        <w:t>Co-location minimum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lastRenderedPageBreak/>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28" w:author="Angelow, Iwajlo (Nokia - US/Naperville)" w:date="2022-01-10T10:23:00Z">
              <w:r w:rsidRPr="009C4728" w:rsidDel="005C2459">
                <w:rPr>
                  <w:rFonts w:cs="Arial"/>
                </w:rPr>
                <w:delText>-</w:delText>
              </w:r>
            </w:del>
            <w:ins w:id="129"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38" w:author="Angelow, Iwajlo (Nokia - US/Naperville)" w:date="2022-01-10T10:23:00Z">
              <w:r w:rsidRPr="009C4728" w:rsidDel="005C2459">
                <w:rPr>
                  <w:rFonts w:cs="Arial"/>
                </w:rPr>
                <w:delText>-</w:delText>
              </w:r>
            </w:del>
            <w:ins w:id="139"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40" w:author="Angelow, Iwajlo (Nokia - US/Naperville)" w:date="2022-01-10T10:23:00Z">
              <w:r w:rsidRPr="009C4728" w:rsidDel="005C2459">
                <w:rPr>
                  <w:rFonts w:cs="Arial"/>
                </w:rPr>
                <w:delText>-</w:delText>
              </w:r>
            </w:del>
            <w:ins w:id="141"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42" w:author="Angelow, Iwajlo (Nokia - US/Naperville)" w:date="2022-01-10T10:23:00Z">
              <w:r w:rsidRPr="009C4728" w:rsidDel="005C2459">
                <w:rPr>
                  <w:rFonts w:cs="Arial"/>
                </w:rPr>
                <w:delText>-</w:delText>
              </w:r>
            </w:del>
            <w:ins w:id="143"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50" w:author="Angelow, Iwajlo (Nokia - US/Naperville)" w:date="2022-01-10T10:23:00Z">
              <w:r w:rsidRPr="009C4728" w:rsidDel="005C2459">
                <w:rPr>
                  <w:rFonts w:ascii="Arial" w:hAnsi="Arial" w:cs="Arial"/>
                  <w:sz w:val="18"/>
                  <w:szCs w:val="18"/>
                </w:rPr>
                <w:delText>-</w:delText>
              </w:r>
            </w:del>
            <w:ins w:id="151"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52" w:author="Angelow, Iwajlo (Nokia - US/Naperville)" w:date="2022-01-10T10:23:00Z">
              <w:r w:rsidRPr="009C4728" w:rsidDel="005C2459">
                <w:rPr>
                  <w:rFonts w:ascii="Arial" w:hAnsi="Arial" w:cs="Arial"/>
                  <w:sz w:val="18"/>
                  <w:szCs w:val="18"/>
                </w:rPr>
                <w:delText>-</w:delText>
              </w:r>
            </w:del>
            <w:ins w:id="153"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54" w:author="Angelow, Iwajlo (Nokia - US/Naperville)" w:date="2022-01-10T10:23:00Z">
              <w:r w:rsidRPr="009C4728" w:rsidDel="005C2459">
                <w:rPr>
                  <w:rFonts w:cs="Arial"/>
                </w:rPr>
                <w:delText>-</w:delText>
              </w:r>
            </w:del>
            <w:ins w:id="155"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56" w:author="Angelow, Iwajlo (Nokia - US/Naperville)" w:date="2022-01-10T10:23:00Z">
              <w:r w:rsidRPr="009C4728" w:rsidDel="005C2459">
                <w:rPr>
                  <w:rFonts w:cs="Arial"/>
                </w:rPr>
                <w:delText>-</w:delText>
              </w:r>
            </w:del>
            <w:ins w:id="157"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58" w:author="Angelow, Iwajlo (Nokia - US/Naperville)" w:date="2022-01-10T10:23:00Z">
              <w:r w:rsidRPr="009C4728" w:rsidDel="005C2459">
                <w:rPr>
                  <w:rFonts w:cs="Arial"/>
                </w:rPr>
                <w:delText>-</w:delText>
              </w:r>
            </w:del>
            <w:ins w:id="159"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60" w:author="Angelow, Iwajlo (Nokia - US/Naperville)" w:date="2022-01-10T10:23:00Z">
              <w:r w:rsidRPr="009C4728" w:rsidDel="005C2459">
                <w:rPr>
                  <w:rFonts w:cs="Arial"/>
                </w:rPr>
                <w:delText>-</w:delText>
              </w:r>
            </w:del>
            <w:ins w:id="161"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62" w:author="Angelow, Iwajlo (Nokia - US/Naperville)" w:date="2022-01-10T10:23:00Z">
              <w:r w:rsidRPr="009C4728" w:rsidDel="005C2459">
                <w:rPr>
                  <w:rFonts w:cs="Arial"/>
                </w:rPr>
                <w:delText>-</w:delText>
              </w:r>
            </w:del>
            <w:ins w:id="163"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64" w:author="Angelow, Iwajlo (Nokia - US/Naperville)" w:date="2022-01-10T10:23:00Z">
              <w:r w:rsidRPr="009C4728" w:rsidDel="005C2459">
                <w:rPr>
                  <w:rFonts w:cs="Arial"/>
                </w:rPr>
                <w:delText>-</w:delText>
              </w:r>
            </w:del>
            <w:ins w:id="165"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66" w:author="Angelow, Iwajlo (Nokia - US/Naperville)" w:date="2022-01-10T10:23:00Z">
              <w:r w:rsidRPr="009C4728" w:rsidDel="005C2459">
                <w:rPr>
                  <w:rFonts w:ascii="Arial" w:hAnsi="Arial" w:cs="Arial"/>
                  <w:sz w:val="18"/>
                </w:rPr>
                <w:delText>-</w:delText>
              </w:r>
            </w:del>
            <w:ins w:id="167"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68" w:author="Angelow, Iwajlo (Nokia - US/Naperville)" w:date="2022-01-10T10:23:00Z">
              <w:r w:rsidRPr="009C4728" w:rsidDel="005C2459">
                <w:rPr>
                  <w:rFonts w:cs="Arial"/>
                </w:rPr>
                <w:delText>-</w:delText>
              </w:r>
            </w:del>
            <w:ins w:id="169"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70" w:author="Angelow, Iwajlo (Nokia - US/Naperville)" w:date="2022-01-10T10:23:00Z">
              <w:r w:rsidRPr="009C4728" w:rsidDel="005C2459">
                <w:rPr>
                  <w:rFonts w:cs="Arial"/>
                </w:rPr>
                <w:delText>-</w:delText>
              </w:r>
            </w:del>
            <w:ins w:id="171"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72" w:author="Angelow, Iwajlo (Nokia - US/Naperville)" w:date="2022-01-10T10:23:00Z">
              <w:r w:rsidRPr="009C4728" w:rsidDel="005C2459">
                <w:rPr>
                  <w:rFonts w:cs="Arial"/>
                </w:rPr>
                <w:delText>-</w:delText>
              </w:r>
            </w:del>
            <w:ins w:id="173"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74" w:author="Angelow, Iwajlo (Nokia - US/Naperville)" w:date="2022-01-10T10:23:00Z">
              <w:r w:rsidRPr="009C4728" w:rsidDel="005C2459">
                <w:rPr>
                  <w:rFonts w:cs="Arial"/>
                </w:rPr>
                <w:delText>-</w:delText>
              </w:r>
            </w:del>
            <w:ins w:id="175"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76" w:author="Angelow, Iwajlo (Nokia - US/Naperville)" w:date="2022-01-10T10:23:00Z">
              <w:r w:rsidRPr="009C4728" w:rsidDel="005C2459">
                <w:rPr>
                  <w:rFonts w:cs="Arial"/>
                </w:rPr>
                <w:delText>-</w:delText>
              </w:r>
            </w:del>
            <w:ins w:id="177"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5C2459" w:rsidRPr="009C4728" w14:paraId="05FE3090" w14:textId="77777777" w:rsidTr="00504E92">
        <w:trPr>
          <w:gridBefore w:val="1"/>
          <w:wBefore w:w="10" w:type="dxa"/>
          <w:jc w:val="center"/>
          <w:ins w:id="178" w:author="Angelow, Iwajlo (Nokia - US/Naperville)" w:date="2022-01-10T10:23:00Z"/>
        </w:trPr>
        <w:tc>
          <w:tcPr>
            <w:tcW w:w="1918" w:type="dxa"/>
          </w:tcPr>
          <w:p w14:paraId="47EC6BE4" w14:textId="08DFE9E3" w:rsidR="005C2459" w:rsidRDefault="005C2459" w:rsidP="005C2459">
            <w:pPr>
              <w:pStyle w:val="TAL"/>
              <w:rPr>
                <w:ins w:id="179" w:author="Angelow, Iwajlo (Nokia - US/Naperville)" w:date="2022-01-10T10:23:00Z"/>
                <w:lang w:val="sv-SE" w:eastAsia="zh-CN"/>
              </w:rPr>
            </w:pPr>
            <w:ins w:id="180" w:author="Angelow, Iwajlo (Nokia - US/Naperville)" w:date="2022-01-10T10:23:00Z">
              <w:r>
                <w:rPr>
                  <w:lang w:val="sv-SE" w:eastAsia="zh-CN"/>
                </w:rPr>
                <w:t>NR Band n100</w:t>
              </w:r>
            </w:ins>
          </w:p>
        </w:tc>
        <w:tc>
          <w:tcPr>
            <w:tcW w:w="1657" w:type="dxa"/>
            <w:vAlign w:val="center"/>
          </w:tcPr>
          <w:p w14:paraId="53F3DC19" w14:textId="19129A93" w:rsidR="005C2459" w:rsidRDefault="005C2459" w:rsidP="005C2459">
            <w:pPr>
              <w:pStyle w:val="TAC"/>
              <w:rPr>
                <w:ins w:id="181" w:author="Angelow, Iwajlo (Nokia - US/Naperville)" w:date="2022-01-10T10:23:00Z"/>
                <w:rFonts w:cs="Arial"/>
                <w:lang w:eastAsia="en-GB"/>
              </w:rPr>
            </w:pPr>
            <w:ins w:id="182" w:author="Angelow, Iwajlo (Nokia - US/Naperville)" w:date="2022-01-10T10:25:00Z">
              <w:r>
                <w:rPr>
                  <w:lang w:eastAsia="en-GB"/>
                </w:rPr>
                <w:t>919.4 – 925</w:t>
              </w:r>
            </w:ins>
          </w:p>
        </w:tc>
        <w:tc>
          <w:tcPr>
            <w:tcW w:w="1082" w:type="dxa"/>
            <w:vAlign w:val="center"/>
          </w:tcPr>
          <w:p w14:paraId="4D4F95DB" w14:textId="2168B63A" w:rsidR="005C2459" w:rsidRDefault="005C2459" w:rsidP="005C2459">
            <w:pPr>
              <w:pStyle w:val="TAC"/>
              <w:rPr>
                <w:ins w:id="183" w:author="Angelow, Iwajlo (Nokia - US/Naperville)" w:date="2022-01-10T10:23:00Z"/>
                <w:rFonts w:cs="Arial"/>
                <w:lang w:eastAsia="en-GB"/>
              </w:rPr>
            </w:pPr>
            <w:ins w:id="184" w:author="Angelow, Iwajlo (Nokia - US/Naperville)" w:date="2022-01-10T10:24:00Z">
              <w:r>
                <w:rPr>
                  <w:rFonts w:cs="Arial"/>
                  <w:lang w:eastAsia="en-GB"/>
                </w:rPr>
                <w:t>+16</w:t>
              </w:r>
            </w:ins>
          </w:p>
        </w:tc>
        <w:tc>
          <w:tcPr>
            <w:tcW w:w="1134" w:type="dxa"/>
            <w:vAlign w:val="center"/>
          </w:tcPr>
          <w:p w14:paraId="0134C62F" w14:textId="426755FD" w:rsidR="005C2459" w:rsidRDefault="005C2459" w:rsidP="005C2459">
            <w:pPr>
              <w:pStyle w:val="TAC"/>
              <w:rPr>
                <w:ins w:id="185" w:author="Angelow, Iwajlo (Nokia - US/Naperville)" w:date="2022-01-10T10:23:00Z"/>
                <w:lang w:eastAsia="en-GB"/>
              </w:rPr>
            </w:pPr>
            <w:ins w:id="186" w:author="Angelow, Iwajlo (Nokia - US/Naperville)" w:date="2022-01-10T10:24:00Z">
              <w:r>
                <w:rPr>
                  <w:lang w:eastAsia="en-GB"/>
                </w:rPr>
                <w:t>N/A</w:t>
              </w:r>
            </w:ins>
          </w:p>
        </w:tc>
        <w:tc>
          <w:tcPr>
            <w:tcW w:w="1134" w:type="dxa"/>
            <w:vAlign w:val="center"/>
          </w:tcPr>
          <w:p w14:paraId="60A3A175" w14:textId="47A3F909" w:rsidR="005C2459" w:rsidRDefault="005C2459" w:rsidP="005C2459">
            <w:pPr>
              <w:pStyle w:val="TAC"/>
              <w:rPr>
                <w:ins w:id="187" w:author="Angelow, Iwajlo (Nokia - US/Naperville)" w:date="2022-01-10T10:23:00Z"/>
                <w:lang w:eastAsia="en-GB"/>
              </w:rPr>
            </w:pPr>
            <w:ins w:id="188" w:author="Angelow, Iwajlo (Nokia - US/Naperville)" w:date="2022-01-10T10:24:00Z">
              <w:r>
                <w:rPr>
                  <w:lang w:eastAsia="en-GB"/>
                </w:rPr>
                <w:t>N/A</w:t>
              </w:r>
            </w:ins>
          </w:p>
        </w:tc>
        <w:tc>
          <w:tcPr>
            <w:tcW w:w="1701" w:type="dxa"/>
            <w:vAlign w:val="center"/>
          </w:tcPr>
          <w:p w14:paraId="0076020A" w14:textId="6264E245" w:rsidR="005C2459" w:rsidRDefault="005C2459" w:rsidP="005C2459">
            <w:pPr>
              <w:pStyle w:val="TAC"/>
              <w:rPr>
                <w:ins w:id="189" w:author="Angelow, Iwajlo (Nokia - US/Naperville)" w:date="2022-01-10T10:23:00Z"/>
                <w:rFonts w:cs="Arial"/>
                <w:lang w:eastAsia="en-GB"/>
              </w:rPr>
            </w:pPr>
            <w:ins w:id="190"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5C2459" w:rsidRDefault="005C2459" w:rsidP="005C2459">
            <w:pPr>
              <w:pStyle w:val="TAC"/>
              <w:rPr>
                <w:ins w:id="191" w:author="Angelow, Iwajlo (Nokia - US/Naperville)" w:date="2022-01-10T10:23:00Z"/>
                <w:rFonts w:cs="Arial"/>
                <w:lang w:eastAsia="en-GB"/>
              </w:rPr>
            </w:pPr>
            <w:ins w:id="192" w:author="Angelow, Iwajlo (Nokia - US/Naperville)" w:date="2022-01-10T10:24:00Z">
              <w:r>
                <w:rPr>
                  <w:rFonts w:cs="Arial"/>
                  <w:lang w:eastAsia="en-GB"/>
                </w:rPr>
                <w:t>CW carrier</w:t>
              </w:r>
            </w:ins>
          </w:p>
        </w:tc>
      </w:tr>
      <w:tr w:rsidR="000079B1" w:rsidRPr="009C4728" w14:paraId="0A393483" w14:textId="77777777" w:rsidTr="00504E92">
        <w:trPr>
          <w:gridBefore w:val="1"/>
          <w:wBefore w:w="10" w:type="dxa"/>
          <w:jc w:val="center"/>
          <w:ins w:id="193" w:author="Angelow, Iwajlo (Nokia - US/Naperville)" w:date="2022-01-20T09:52:00Z"/>
        </w:trPr>
        <w:tc>
          <w:tcPr>
            <w:tcW w:w="1918" w:type="dxa"/>
          </w:tcPr>
          <w:p w14:paraId="4B0FDF22" w14:textId="602FD50A" w:rsidR="000079B1" w:rsidRDefault="000079B1" w:rsidP="000079B1">
            <w:pPr>
              <w:pStyle w:val="TAL"/>
              <w:rPr>
                <w:ins w:id="194" w:author="Angelow, Iwajlo (Nokia - US/Naperville)" w:date="2022-01-20T09:52:00Z"/>
                <w:lang w:val="sv-SE" w:eastAsia="zh-CN"/>
              </w:rPr>
            </w:pPr>
            <w:ins w:id="195" w:author="Angelow, Iwajlo (Nokia - US/Naperville)" w:date="2022-01-20T09:52:00Z">
              <w:r>
                <w:rPr>
                  <w:lang w:val="sv-SE" w:eastAsia="zh-CN"/>
                </w:rPr>
                <w:t>NR Band n101</w:t>
              </w:r>
            </w:ins>
          </w:p>
        </w:tc>
        <w:tc>
          <w:tcPr>
            <w:tcW w:w="1657" w:type="dxa"/>
            <w:vAlign w:val="center"/>
          </w:tcPr>
          <w:p w14:paraId="3AF009CC" w14:textId="260CDBBE" w:rsidR="000079B1" w:rsidRDefault="000079B1" w:rsidP="000079B1">
            <w:pPr>
              <w:pStyle w:val="TAC"/>
              <w:rPr>
                <w:ins w:id="196" w:author="Angelow, Iwajlo (Nokia - US/Naperville)" w:date="2022-01-20T09:52:00Z"/>
                <w:lang w:eastAsia="en-GB"/>
              </w:rPr>
            </w:pPr>
            <w:ins w:id="197" w:author="Angelow, Iwajlo (Nokia - US/Naperville)" w:date="2022-01-20T09:52:00Z">
              <w:r>
                <w:rPr>
                  <w:lang w:eastAsia="en-GB"/>
                </w:rPr>
                <w:t>1900 – 1910</w:t>
              </w:r>
            </w:ins>
          </w:p>
        </w:tc>
        <w:tc>
          <w:tcPr>
            <w:tcW w:w="1082" w:type="dxa"/>
            <w:vAlign w:val="center"/>
          </w:tcPr>
          <w:p w14:paraId="25B4A6E9" w14:textId="5656CC35" w:rsidR="000079B1" w:rsidRDefault="000079B1" w:rsidP="000079B1">
            <w:pPr>
              <w:pStyle w:val="TAC"/>
              <w:rPr>
                <w:ins w:id="198" w:author="Angelow, Iwajlo (Nokia - US/Naperville)" w:date="2022-01-20T09:52:00Z"/>
                <w:rFonts w:cs="Arial"/>
                <w:lang w:eastAsia="en-GB"/>
              </w:rPr>
            </w:pPr>
            <w:ins w:id="199" w:author="Angelow, Iwajlo (Nokia - US/Naperville)" w:date="2022-01-20T09:52:00Z">
              <w:r>
                <w:rPr>
                  <w:rFonts w:cs="Arial"/>
                  <w:lang w:eastAsia="en-GB"/>
                </w:rPr>
                <w:t>+16</w:t>
              </w:r>
            </w:ins>
          </w:p>
        </w:tc>
        <w:tc>
          <w:tcPr>
            <w:tcW w:w="1134" w:type="dxa"/>
            <w:vAlign w:val="center"/>
          </w:tcPr>
          <w:p w14:paraId="1E73FD48" w14:textId="5AE4F255" w:rsidR="000079B1" w:rsidRDefault="000079B1" w:rsidP="000079B1">
            <w:pPr>
              <w:pStyle w:val="TAC"/>
              <w:rPr>
                <w:ins w:id="200" w:author="Angelow, Iwajlo (Nokia - US/Naperville)" w:date="2022-01-20T09:52:00Z"/>
                <w:lang w:eastAsia="en-GB"/>
              </w:rPr>
            </w:pPr>
            <w:ins w:id="201" w:author="Angelow, Iwajlo (Nokia - US/Naperville)" w:date="2022-01-20T09:52:00Z">
              <w:r>
                <w:rPr>
                  <w:lang w:eastAsia="en-GB"/>
                </w:rPr>
                <w:t>N/A</w:t>
              </w:r>
            </w:ins>
          </w:p>
        </w:tc>
        <w:tc>
          <w:tcPr>
            <w:tcW w:w="1134" w:type="dxa"/>
            <w:vAlign w:val="center"/>
          </w:tcPr>
          <w:p w14:paraId="62C87551" w14:textId="1C3181FF" w:rsidR="000079B1" w:rsidRDefault="000079B1" w:rsidP="000079B1">
            <w:pPr>
              <w:pStyle w:val="TAC"/>
              <w:rPr>
                <w:ins w:id="202" w:author="Angelow, Iwajlo (Nokia - US/Naperville)" w:date="2022-01-20T09:52:00Z"/>
                <w:lang w:eastAsia="en-GB"/>
              </w:rPr>
            </w:pPr>
            <w:ins w:id="203" w:author="Angelow, Iwajlo (Nokia - US/Naperville)" w:date="2022-01-20T09:52:00Z">
              <w:r>
                <w:rPr>
                  <w:lang w:eastAsia="en-GB"/>
                </w:rPr>
                <w:t>N/A</w:t>
              </w:r>
            </w:ins>
          </w:p>
        </w:tc>
        <w:tc>
          <w:tcPr>
            <w:tcW w:w="1701" w:type="dxa"/>
            <w:vAlign w:val="center"/>
          </w:tcPr>
          <w:p w14:paraId="3F498D2D" w14:textId="3254C251" w:rsidR="000079B1" w:rsidRDefault="000079B1" w:rsidP="000079B1">
            <w:pPr>
              <w:pStyle w:val="TAC"/>
              <w:rPr>
                <w:ins w:id="204" w:author="Angelow, Iwajlo (Nokia - US/Naperville)" w:date="2022-01-20T09:52:00Z"/>
                <w:rFonts w:cs="Arial"/>
                <w:lang w:eastAsia="en-GB"/>
              </w:rPr>
            </w:pPr>
            <w:ins w:id="205" w:author="Angelow, Iwajlo (Nokia - US/Naperville)" w:date="2022-01-20T09:52: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03B9CEA5" w14:textId="78AF7D7B" w:rsidR="000079B1" w:rsidRDefault="000079B1" w:rsidP="000079B1">
            <w:pPr>
              <w:pStyle w:val="TAC"/>
              <w:rPr>
                <w:ins w:id="206" w:author="Angelow, Iwajlo (Nokia - US/Naperville)" w:date="2022-01-20T09:52:00Z"/>
                <w:rFonts w:cs="Arial"/>
                <w:lang w:eastAsia="en-GB"/>
              </w:rPr>
            </w:pPr>
            <w:ins w:id="207" w:author="Angelow, Iwajlo (Nokia - US/Naperville)" w:date="2022-01-20T09:52:00Z">
              <w:r>
                <w:rPr>
                  <w:rFonts w:cs="Arial"/>
                  <w:lang w:eastAsia="en-GB"/>
                </w:rPr>
                <w:t>CW carrier</w:t>
              </w:r>
            </w:ins>
          </w:p>
        </w:tc>
      </w:tr>
      <w:tr w:rsidR="000079B1" w:rsidRPr="009C4728" w14:paraId="16B375AA" w14:textId="77777777" w:rsidTr="00504E92">
        <w:trPr>
          <w:jc w:val="center"/>
        </w:trPr>
        <w:tc>
          <w:tcPr>
            <w:tcW w:w="9803" w:type="dxa"/>
            <w:gridSpan w:val="8"/>
          </w:tcPr>
          <w:p w14:paraId="4C11D6B9" w14:textId="77777777" w:rsidR="000079B1" w:rsidRPr="009C4728" w:rsidRDefault="000079B1" w:rsidP="000079B1">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0079B1" w:rsidRPr="009C4728" w:rsidRDefault="000079B1" w:rsidP="000079B1">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0079B1" w:rsidRPr="009C4728" w:rsidRDefault="000079B1" w:rsidP="000079B1">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0079B1" w:rsidRPr="009C4728" w:rsidRDefault="000079B1" w:rsidP="000079B1">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0079B1" w:rsidRPr="009C4728" w:rsidRDefault="000079B1" w:rsidP="000079B1">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0079B1" w:rsidRPr="009C4728" w:rsidRDefault="000079B1" w:rsidP="000079B1">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0079B1" w:rsidRPr="009C4728" w:rsidRDefault="000079B1" w:rsidP="000079B1">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F7A3D" w14:textId="77777777" w:rsidR="00BA7109" w:rsidRDefault="00BA7109">
      <w:pPr>
        <w:spacing w:after="0" w:line="240" w:lineRule="auto"/>
      </w:pPr>
      <w:r>
        <w:separator/>
      </w:r>
    </w:p>
  </w:endnote>
  <w:endnote w:type="continuationSeparator" w:id="0">
    <w:p w14:paraId="417E7E20" w14:textId="77777777" w:rsidR="00BA7109" w:rsidRDefault="00BA7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6455D" w14:textId="77777777" w:rsidR="00BA7109" w:rsidRDefault="00BA7109">
      <w:pPr>
        <w:spacing w:after="0" w:line="240" w:lineRule="auto"/>
      </w:pPr>
      <w:r>
        <w:separator/>
      </w:r>
    </w:p>
  </w:footnote>
  <w:footnote w:type="continuationSeparator" w:id="0">
    <w:p w14:paraId="5CD701EF" w14:textId="77777777" w:rsidR="00BA7109" w:rsidRDefault="00BA7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079B1"/>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1258"/>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03CF"/>
    <w:rsid w:val="0023410C"/>
    <w:rsid w:val="002347A2"/>
    <w:rsid w:val="002351C8"/>
    <w:rsid w:val="0023645B"/>
    <w:rsid w:val="0024556F"/>
    <w:rsid w:val="0025202F"/>
    <w:rsid w:val="002600BD"/>
    <w:rsid w:val="00264CAA"/>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6D33"/>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7588"/>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51DD8"/>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96DF3"/>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343F"/>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437C"/>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A7109"/>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59D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6835</Words>
  <Characters>38962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2022-01-20T15:50:00Z</dcterms:created>
  <dcterms:modified xsi:type="dcterms:W3CDTF">2022-01-21T18:09:00Z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